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21D234C8" w:rsidR="005832C7" w:rsidRDefault="005832C7" w:rsidP="00912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65AC" w:rsidRPr="00EC65AC">
        <w:rPr>
          <w:b/>
          <w:i/>
          <w:noProof/>
          <w:sz w:val="28"/>
        </w:rPr>
        <w:t>S5-196732</w:t>
      </w:r>
    </w:p>
    <w:p w14:paraId="72938203" w14:textId="79E34538" w:rsidR="005832C7" w:rsidRDefault="005832C7" w:rsidP="005832C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7439A6" w:rsidRPr="007439A6">
        <w:rPr>
          <w:noProof/>
        </w:rPr>
        <w:t>S5-196103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1695C745" w:rsidR="001E41F3" w:rsidRPr="00410371" w:rsidRDefault="00216018" w:rsidP="00547111">
            <w:pPr>
              <w:pStyle w:val="CRCoverPage"/>
              <w:spacing w:after="0"/>
              <w:rPr>
                <w:noProof/>
              </w:rPr>
            </w:pPr>
            <w:r w:rsidRPr="00216018">
              <w:rPr>
                <w:b/>
                <w:noProof/>
                <w:sz w:val="28"/>
              </w:rPr>
              <w:t>0752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41AA2F5" w:rsidR="001E41F3" w:rsidRPr="00410371" w:rsidRDefault="0089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5929A0C5" w:rsidR="001E41F3" w:rsidRPr="00410371" w:rsidRDefault="00B7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1E16C40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userLocationInformation</w:t>
            </w:r>
            <w:proofErr w:type="spellEnd"/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60E2592E" w:rsidR="001E41F3" w:rsidRDefault="00CB5000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1475767E" w:rsidR="001E41F3" w:rsidRDefault="00FF2EB0" w:rsidP="00894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10-</w:t>
            </w:r>
            <w:r w:rsidR="00894456">
              <w:rPr>
                <w:noProof/>
              </w:rPr>
              <w:t>17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4E75F079" w:rsidR="001E41F3" w:rsidRDefault="00FF2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7FF9ECAC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11629656" w:rsidR="0022464C" w:rsidRDefault="0022464C" w:rsidP="00224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Use the JSON format </w:t>
            </w:r>
            <w:r w:rsidR="00912797">
              <w:t xml:space="preserve">described </w:t>
            </w:r>
            <w:r>
              <w:t xml:space="preserve">in TS 29.571 to </w:t>
            </w:r>
            <w:r w:rsidRPr="00B60EA7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22464C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7F696969" w:rsidR="0022464C" w:rsidRDefault="0022464C" w:rsidP="00224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description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22464C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69428187" w:rsidR="0022464C" w:rsidRDefault="0022464C" w:rsidP="00224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bookmarkEnd w:id="2"/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912797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bookmarkStart w:id="6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bookmarkEnd w:id="5"/>
    <w:p w14:paraId="16B2619D" w14:textId="77777777" w:rsidR="001F5A56" w:rsidRDefault="001F5A56" w:rsidP="001F5A56">
      <w:pPr>
        <w:pStyle w:val="4"/>
      </w:pPr>
      <w:r>
        <w:t>5.2.5.2</w:t>
      </w:r>
      <w:r>
        <w:tab/>
        <w:t>CHF CDRs</w:t>
      </w:r>
    </w:p>
    <w:p w14:paraId="54578D17" w14:textId="77777777" w:rsidR="001F5A56" w:rsidRDefault="001F5A56" w:rsidP="001F5A56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3DCC89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AB13A3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C14238F" w14:textId="77777777" w:rsidR="001F5A56" w:rsidRDefault="001F5A56" w:rsidP="001F5A56">
      <w:pPr>
        <w:pStyle w:val="PL"/>
        <w:rPr>
          <w:noProof w:val="0"/>
        </w:rPr>
      </w:pPr>
    </w:p>
    <w:p w14:paraId="1BA4DF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BEGIN</w:t>
      </w:r>
    </w:p>
    <w:p w14:paraId="1F2F1257" w14:textId="77777777" w:rsidR="001F5A56" w:rsidRDefault="001F5A56" w:rsidP="001F5A56">
      <w:pPr>
        <w:pStyle w:val="PL"/>
        <w:rPr>
          <w:noProof w:val="0"/>
        </w:rPr>
      </w:pPr>
    </w:p>
    <w:p w14:paraId="6BDF50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120F201" w14:textId="77777777" w:rsidR="001F5A56" w:rsidRDefault="001F5A56" w:rsidP="001F5A56">
      <w:pPr>
        <w:pStyle w:val="PL"/>
        <w:rPr>
          <w:noProof w:val="0"/>
        </w:rPr>
      </w:pPr>
    </w:p>
    <w:p w14:paraId="17F0F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2F080A3" w14:textId="77777777" w:rsidR="001F5A56" w:rsidRDefault="001F5A56" w:rsidP="001F5A56">
      <w:pPr>
        <w:pStyle w:val="PL"/>
        <w:rPr>
          <w:noProof w:val="0"/>
        </w:rPr>
      </w:pPr>
    </w:p>
    <w:p w14:paraId="2F83AA3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92587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FCDEC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A0870C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0DC8E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42E62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9839CE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92697F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89FCC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74023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85E407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189B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B52D83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043C85F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20EC87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22EEAF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02B8B4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118B55F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96D0A5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7338F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01E2C7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09C8CC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0D25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074EC0D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0907A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1C8A586" w14:textId="77777777" w:rsidR="001F5A56" w:rsidRDefault="001F5A56" w:rsidP="001F5A56">
      <w:pPr>
        <w:pStyle w:val="PL"/>
        <w:rPr>
          <w:noProof w:val="0"/>
        </w:rPr>
      </w:pPr>
    </w:p>
    <w:p w14:paraId="2982CDD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A1F6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0EC9F1A" w14:textId="77777777" w:rsidR="001F5A56" w:rsidRDefault="001F5A56" w:rsidP="001F5A56">
      <w:pPr>
        <w:pStyle w:val="PL"/>
        <w:rPr>
          <w:noProof w:val="0"/>
        </w:rPr>
      </w:pPr>
    </w:p>
    <w:p w14:paraId="50A0915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AF4C23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ACAE13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42EC7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1B324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08AB6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492F0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41E40F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7AE31FE" w14:textId="77777777" w:rsidR="001F5A56" w:rsidRDefault="001F5A56" w:rsidP="001F5A56">
      <w:pPr>
        <w:pStyle w:val="PL"/>
        <w:rPr>
          <w:noProof w:val="0"/>
        </w:rPr>
      </w:pPr>
    </w:p>
    <w:p w14:paraId="50C0D250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051164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11CFE1F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F1C30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787DB5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1F5A6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7EFB1E2" w14:textId="77777777" w:rsidR="001F5A56" w:rsidRDefault="001F5A56" w:rsidP="001F5A56">
      <w:pPr>
        <w:pStyle w:val="PL"/>
        <w:rPr>
          <w:noProof w:val="0"/>
        </w:rPr>
      </w:pPr>
    </w:p>
    <w:p w14:paraId="71882CA6" w14:textId="77777777" w:rsidR="001F5A56" w:rsidRDefault="001F5A56" w:rsidP="001F5A56">
      <w:pPr>
        <w:pStyle w:val="PL"/>
        <w:rPr>
          <w:noProof w:val="0"/>
        </w:rPr>
      </w:pPr>
    </w:p>
    <w:p w14:paraId="1025DE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;</w:t>
      </w:r>
    </w:p>
    <w:p w14:paraId="17DC9527" w14:textId="77777777" w:rsidR="001F5A56" w:rsidRDefault="001F5A56" w:rsidP="001F5A56">
      <w:pPr>
        <w:pStyle w:val="PL"/>
        <w:rPr>
          <w:noProof w:val="0"/>
        </w:rPr>
      </w:pPr>
    </w:p>
    <w:p w14:paraId="0452A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1FB30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C6E08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4A25A5" w14:textId="77777777" w:rsidR="001F5A56" w:rsidRDefault="001F5A56" w:rsidP="001F5A56">
      <w:pPr>
        <w:pStyle w:val="PL"/>
        <w:rPr>
          <w:noProof w:val="0"/>
        </w:rPr>
      </w:pPr>
    </w:p>
    <w:p w14:paraId="1B92F56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FDDF8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A02A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88459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7B37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A06AE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D5B20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BEBD093" w14:textId="77777777" w:rsidR="001F5A56" w:rsidRDefault="001F5A56" w:rsidP="001F5A56">
      <w:pPr>
        <w:pStyle w:val="PL"/>
        <w:rPr>
          <w:noProof w:val="0"/>
        </w:rPr>
      </w:pPr>
    </w:p>
    <w:p w14:paraId="30AD81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53AC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1BD2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A6B7E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8D5F2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2B68F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0BBD92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8587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AB1E2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53D5C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E01BB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3873B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60DB8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773C93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FFA94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B1B01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19B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4652E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68ABF9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28939D88" w14:textId="77777777" w:rsidR="001F5A56" w:rsidRDefault="001F5A56" w:rsidP="001F5A56">
      <w:pPr>
        <w:pStyle w:val="PL"/>
        <w:rPr>
          <w:noProof w:val="0"/>
        </w:rPr>
      </w:pPr>
    </w:p>
    <w:p w14:paraId="420F25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A16CBF8" w14:textId="77777777" w:rsidR="001F5A56" w:rsidRDefault="001F5A56" w:rsidP="001F5A56">
      <w:pPr>
        <w:pStyle w:val="PL"/>
        <w:rPr>
          <w:noProof w:val="0"/>
        </w:rPr>
      </w:pPr>
    </w:p>
    <w:p w14:paraId="379BD0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F9A65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124EB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074771E" w14:textId="77777777" w:rsidR="001F5A56" w:rsidRDefault="001F5A56" w:rsidP="001F5A56">
      <w:pPr>
        <w:pStyle w:val="PL"/>
        <w:rPr>
          <w:noProof w:val="0"/>
        </w:rPr>
      </w:pPr>
    </w:p>
    <w:p w14:paraId="1F0AA25A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0312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DABD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8B5DD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40C04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6C035D9A" w14:textId="5E719621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ins w:id="7" w:author="Huawei-C" w:date="2019-10-02T10:01:00Z">
        <w:r>
          <w:rPr>
            <w:noProof w:val="0"/>
          </w:rPr>
          <w:t>UserLocationInformation</w:t>
        </w:r>
      </w:ins>
      <w:proofErr w:type="spellEnd"/>
      <w:del w:id="8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582ACD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D22A73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574E8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0F91D7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FEC26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19D99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623240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D2AA5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1CAB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FB3C1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73D3EA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398A5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211A8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A687C9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80C1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826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0214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1D6FC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FB214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DB7E52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2DFE0DD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1C25F5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8CF88E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CC3138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2D007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1C3E4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031821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FCFB259" w14:textId="77777777" w:rsidR="001F5A56" w:rsidRDefault="001F5A56" w:rsidP="001F5A56">
      <w:pPr>
        <w:pStyle w:val="PL"/>
        <w:rPr>
          <w:noProof w:val="0"/>
        </w:rPr>
      </w:pPr>
    </w:p>
    <w:p w14:paraId="6DF9E0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62247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2E22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0F3DBB9" w14:textId="77777777" w:rsidR="001F5A56" w:rsidRDefault="001F5A56" w:rsidP="001F5A56">
      <w:pPr>
        <w:pStyle w:val="PL"/>
        <w:rPr>
          <w:noProof w:val="0"/>
        </w:rPr>
      </w:pPr>
    </w:p>
    <w:p w14:paraId="06412280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D5374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DB59F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BBA27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F78FA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5F36DB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6919C58" w14:textId="77777777" w:rsidR="001F5A56" w:rsidRDefault="001F5A56" w:rsidP="001F5A56">
      <w:pPr>
        <w:pStyle w:val="PL"/>
        <w:rPr>
          <w:noProof w:val="0"/>
        </w:rPr>
      </w:pPr>
    </w:p>
    <w:p w14:paraId="2B27B9EE" w14:textId="77777777" w:rsidR="001F5A56" w:rsidRDefault="001F5A56" w:rsidP="001F5A56">
      <w:pPr>
        <w:pStyle w:val="PL"/>
        <w:rPr>
          <w:noProof w:val="0"/>
        </w:rPr>
      </w:pPr>
    </w:p>
    <w:p w14:paraId="2E14B0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ACDDF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6FFBB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4BD44B10" w14:textId="77777777" w:rsidR="001F5A56" w:rsidRDefault="001F5A56" w:rsidP="001F5A56">
      <w:pPr>
        <w:pStyle w:val="PL"/>
        <w:rPr>
          <w:noProof w:val="0"/>
        </w:rPr>
      </w:pPr>
    </w:p>
    <w:p w14:paraId="2A50897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B58B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5BDD94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F444A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9DCEB0C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B31E6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4527CFF" w14:textId="0350091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ins w:id="9" w:author="Huawei-C" w:date="2019-10-02T10:01:00Z">
        <w:r>
          <w:rPr>
            <w:noProof w:val="0"/>
          </w:rPr>
          <w:t>UserLocationInformation</w:t>
        </w:r>
      </w:ins>
      <w:proofErr w:type="spellEnd"/>
      <w:del w:id="10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7B9236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DD9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418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BF980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DB5B9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FAC57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1A8A5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DE5E0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6EE33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2F08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66F13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38C6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330BF6E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02CC81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104C7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F706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33E8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37D48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84CE7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961C3C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6A0658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264141C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46439C1" w14:textId="77777777" w:rsidR="001F5A56" w:rsidRDefault="001F5A56" w:rsidP="001F5A56">
      <w:pPr>
        <w:pStyle w:val="PL"/>
        <w:rPr>
          <w:noProof w:val="0"/>
        </w:rPr>
      </w:pPr>
    </w:p>
    <w:p w14:paraId="44089B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935BC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D97F7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9F76373" w14:textId="77777777" w:rsidR="001F5A56" w:rsidRDefault="001F5A56" w:rsidP="001F5A56">
      <w:pPr>
        <w:pStyle w:val="PL"/>
        <w:rPr>
          <w:noProof w:val="0"/>
        </w:rPr>
      </w:pPr>
    </w:p>
    <w:p w14:paraId="72AEEC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BE32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924F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9FFA46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F520B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99E8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6F79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F9126F5" w14:textId="1D8269F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ins w:id="11" w:author="Huawei-C" w:date="2019-10-02T10:01:00Z">
        <w:r>
          <w:rPr>
            <w:noProof w:val="0"/>
          </w:rPr>
          <w:t>UserLocationInformation</w:t>
        </w:r>
      </w:ins>
      <w:proofErr w:type="spellEnd"/>
      <w:del w:id="12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4E90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F888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5793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1CF0C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0F2BC83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DAC4C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0593B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F0170CF" w14:textId="77777777" w:rsidR="001F5A56" w:rsidRDefault="001F5A56" w:rsidP="001F5A56">
      <w:pPr>
        <w:pStyle w:val="PL"/>
        <w:rPr>
          <w:noProof w:val="0"/>
        </w:rPr>
      </w:pPr>
    </w:p>
    <w:p w14:paraId="055183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31D5900" w14:textId="77777777" w:rsidR="001F5A56" w:rsidRDefault="001F5A56" w:rsidP="001F5A56">
      <w:pPr>
        <w:pStyle w:val="PL"/>
        <w:rPr>
          <w:noProof w:val="0"/>
        </w:rPr>
      </w:pPr>
    </w:p>
    <w:p w14:paraId="37EC0F3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10B6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3080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CAE84F" w14:textId="77777777" w:rsidR="001F5A56" w:rsidRDefault="001F5A56" w:rsidP="001F5A56">
      <w:pPr>
        <w:pStyle w:val="PL"/>
        <w:rPr>
          <w:noProof w:val="0"/>
        </w:rPr>
      </w:pPr>
    </w:p>
    <w:p w14:paraId="503EE77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42354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F0344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B5A78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BCED3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E5CE2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232A6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1D8E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5E3298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6BC5B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FD37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3490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6AAE90A" w14:textId="0A8D1919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13" w:author="Huawei-C" w:date="2019-10-02T10:01:00Z">
        <w:r>
          <w:rPr>
            <w:noProof w:val="0"/>
          </w:rPr>
          <w:t>UserLocationInformation</w:t>
        </w:r>
      </w:ins>
      <w:proofErr w:type="spellEnd"/>
      <w:del w:id="14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45BB08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408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E480A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D226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0D45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922FDD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E706F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80D79E" w14:textId="77777777" w:rsidR="001F5A56" w:rsidRDefault="001F5A56" w:rsidP="001F5A56">
      <w:pPr>
        <w:pStyle w:val="PL"/>
        <w:rPr>
          <w:noProof w:val="0"/>
        </w:rPr>
      </w:pPr>
    </w:p>
    <w:p w14:paraId="7BDC89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6A579BC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53BF3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7F34CD7" w14:textId="77777777" w:rsidR="001F5A56" w:rsidRDefault="001F5A56" w:rsidP="001F5A56">
      <w:pPr>
        <w:pStyle w:val="PL"/>
        <w:rPr>
          <w:noProof w:val="0"/>
        </w:rPr>
      </w:pPr>
    </w:p>
    <w:p w14:paraId="1BD78DBA" w14:textId="77777777" w:rsidR="001F5A56" w:rsidRDefault="001F5A56" w:rsidP="001F5A56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4E6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DFEC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8FFA2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BEE9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87D544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B16E277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  <w:lang w:val="en-US"/>
        </w:rPr>
        <w:t>aRP</w:t>
      </w:r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57FAAB52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468B5C8E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B6A7F69" w14:textId="77777777" w:rsidR="001F5A56" w:rsidRDefault="001F5A56" w:rsidP="001F5A5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FA6D873" w14:textId="77777777" w:rsidR="001F5A56" w:rsidRDefault="001F5A56" w:rsidP="001F5A5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ECAB6F9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71DA70C1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642497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AD5A9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D27C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2F8EE3F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2D8BC28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FB719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4BF594" w14:textId="77777777" w:rsidR="001F5A56" w:rsidRDefault="001F5A56" w:rsidP="001F5A56">
      <w:pPr>
        <w:pStyle w:val="PL"/>
        <w:rPr>
          <w:noProof w:val="0"/>
        </w:rPr>
      </w:pPr>
    </w:p>
    <w:p w14:paraId="431932D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C12B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59FE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8B9A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0C17E9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A20FF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E76966" w14:textId="77777777" w:rsidR="001F5A56" w:rsidRDefault="001F5A56" w:rsidP="001F5A56">
      <w:pPr>
        <w:pStyle w:val="PL"/>
        <w:rPr>
          <w:noProof w:val="0"/>
        </w:rPr>
      </w:pPr>
    </w:p>
    <w:p w14:paraId="0EC37B69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C622510" w14:textId="77777777" w:rsidR="001F5A56" w:rsidRDefault="001F5A56" w:rsidP="001F5A56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C34C04F" w14:textId="77777777" w:rsidR="001F5A56" w:rsidRDefault="001F5A56" w:rsidP="001F5A56">
      <w:pPr>
        <w:pStyle w:val="PL"/>
        <w:rPr>
          <w:noProof w:val="0"/>
        </w:rPr>
      </w:pPr>
    </w:p>
    <w:p w14:paraId="6EC28D4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8B3FE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C29A163" w14:textId="77777777" w:rsidR="001F5A56" w:rsidRDefault="001F5A56" w:rsidP="001F5A56">
      <w:pPr>
        <w:pStyle w:val="PL"/>
        <w:rPr>
          <w:noProof w:val="0"/>
        </w:rPr>
      </w:pPr>
    </w:p>
    <w:p w14:paraId="14214BE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6996F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9D238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0E0E3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8687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05DC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DEDCE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7121F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520BD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F9C1A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2ABEF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9043EC9" w14:textId="77777777" w:rsidR="001F5A56" w:rsidRDefault="001F5A56" w:rsidP="001F5A56">
      <w:pPr>
        <w:pStyle w:val="PL"/>
        <w:rPr>
          <w:noProof w:val="0"/>
        </w:rPr>
      </w:pPr>
    </w:p>
    <w:p w14:paraId="22E974E5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13640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09026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1886EA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EF803C" w14:textId="77777777" w:rsidR="001F5A56" w:rsidRDefault="001F5A56" w:rsidP="001F5A56">
      <w:pPr>
        <w:pStyle w:val="PL"/>
        <w:rPr>
          <w:noProof w:val="0"/>
        </w:rPr>
      </w:pPr>
    </w:p>
    <w:p w14:paraId="2117341F" w14:textId="77777777" w:rsidR="001F5A56" w:rsidRDefault="001F5A56" w:rsidP="001F5A56">
      <w:pPr>
        <w:pStyle w:val="PL"/>
        <w:rPr>
          <w:noProof w:val="0"/>
        </w:rPr>
      </w:pPr>
    </w:p>
    <w:p w14:paraId="1237573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018A2A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C25C9A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0B6AB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BA9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221F1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B3E8786" w14:textId="77777777" w:rsidR="001F5A56" w:rsidRDefault="001F5A56" w:rsidP="001F5A56">
      <w:pPr>
        <w:pStyle w:val="PL"/>
        <w:rPr>
          <w:noProof w:val="0"/>
        </w:rPr>
      </w:pPr>
    </w:p>
    <w:p w14:paraId="18E1ECB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42AB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EAAEB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2C7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9E5AB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E4F0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DD1BD3" w14:textId="77777777" w:rsidR="001F5A56" w:rsidRDefault="001F5A56" w:rsidP="001F5A56">
      <w:pPr>
        <w:pStyle w:val="PL"/>
        <w:rPr>
          <w:noProof w:val="0"/>
        </w:rPr>
      </w:pPr>
    </w:p>
    <w:p w14:paraId="0C812E78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2E069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18D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BD76D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8A61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1C461E8" w14:textId="77777777" w:rsidR="001F5A56" w:rsidRDefault="001F5A56" w:rsidP="001F5A56">
      <w:pPr>
        <w:pStyle w:val="PL"/>
        <w:rPr>
          <w:noProof w:val="0"/>
        </w:rPr>
      </w:pPr>
    </w:p>
    <w:p w14:paraId="65ECA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27506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34551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548BE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2C913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D38D9" w14:textId="77777777" w:rsidR="001F5A56" w:rsidRDefault="001F5A56" w:rsidP="001F5A56">
      <w:pPr>
        <w:pStyle w:val="PL"/>
        <w:rPr>
          <w:noProof w:val="0"/>
        </w:rPr>
      </w:pPr>
    </w:p>
    <w:p w14:paraId="214A8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3D9E08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871E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508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0EE7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E51B09" w14:textId="77777777" w:rsidR="001F5A56" w:rsidRDefault="001F5A56" w:rsidP="001F5A56">
      <w:pPr>
        <w:pStyle w:val="PL"/>
        <w:rPr>
          <w:noProof w:val="0"/>
        </w:rPr>
      </w:pPr>
    </w:p>
    <w:p w14:paraId="244B063B" w14:textId="77777777" w:rsidR="001F5A56" w:rsidRDefault="001F5A56" w:rsidP="001F5A56">
      <w:pPr>
        <w:pStyle w:val="PL"/>
        <w:rPr>
          <w:noProof w:val="0"/>
        </w:rPr>
      </w:pPr>
    </w:p>
    <w:p w14:paraId="6D3AD6BA" w14:textId="77777777" w:rsidR="001F5A56" w:rsidRDefault="001F5A56" w:rsidP="001F5A56">
      <w:pPr>
        <w:pStyle w:val="PL"/>
        <w:rPr>
          <w:noProof w:val="0"/>
        </w:rPr>
      </w:pPr>
    </w:p>
    <w:p w14:paraId="054CA0D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361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D7890D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559D8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2DE457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1C24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6B016E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C6C01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68253F5" w14:textId="77777777" w:rsidR="001F5A56" w:rsidRDefault="001F5A56" w:rsidP="001F5A56">
      <w:pPr>
        <w:pStyle w:val="PL"/>
        <w:rPr>
          <w:noProof w:val="0"/>
        </w:rPr>
      </w:pPr>
    </w:p>
    <w:p w14:paraId="70DBAA47" w14:textId="77777777" w:rsidR="001F5A56" w:rsidRDefault="001F5A56" w:rsidP="001F5A56">
      <w:pPr>
        <w:pStyle w:val="PL"/>
        <w:rPr>
          <w:noProof w:val="0"/>
        </w:rPr>
      </w:pPr>
    </w:p>
    <w:p w14:paraId="3620628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717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42EBD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03B72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396CA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D477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02E9F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ED5EA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0F7F740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2792B2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41C7FB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0CCA9F" w14:textId="77777777" w:rsidR="001F5A56" w:rsidRDefault="001F5A56" w:rsidP="001F5A56">
      <w:pPr>
        <w:pStyle w:val="PL"/>
        <w:rPr>
          <w:noProof w:val="0"/>
        </w:rPr>
      </w:pPr>
    </w:p>
    <w:p w14:paraId="75C5F0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5AE2E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28AA05" w14:textId="77777777" w:rsidR="001F5A56" w:rsidRDefault="001F5A56" w:rsidP="001F5A56">
      <w:pPr>
        <w:pStyle w:val="PL"/>
        <w:rPr>
          <w:noProof w:val="0"/>
        </w:rPr>
      </w:pPr>
    </w:p>
    <w:p w14:paraId="210F55B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58F7E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42BDE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15" w:name="_Hlk16009365"/>
      <w:r>
        <w:tab/>
        <w:t>-- this value is not used</w:t>
      </w:r>
      <w:bookmarkEnd w:id="15"/>
    </w:p>
    <w:p w14:paraId="620085D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C4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8489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63AC2F7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FA52D43" w14:textId="77777777" w:rsidR="001F5A56" w:rsidRDefault="001F5A56" w:rsidP="001F5A56">
      <w:pPr>
        <w:pStyle w:val="PL"/>
        <w:rPr>
          <w:noProof w:val="0"/>
        </w:rPr>
      </w:pPr>
    </w:p>
    <w:p w14:paraId="5EC63F0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66DBC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AD7E3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73632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5448B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1A09C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B30FD7" w14:textId="77777777" w:rsidR="001F5A56" w:rsidRDefault="001F5A56" w:rsidP="001F5A56">
      <w:pPr>
        <w:pStyle w:val="PL"/>
        <w:rPr>
          <w:noProof w:val="0"/>
        </w:rPr>
      </w:pPr>
    </w:p>
    <w:p w14:paraId="15738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6696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3AB66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3F2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3BCE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0242C4A" w14:textId="77777777" w:rsidR="001F5A56" w:rsidRDefault="001F5A56" w:rsidP="001F5A56">
      <w:pPr>
        <w:pStyle w:val="PL"/>
        <w:rPr>
          <w:noProof w:val="0"/>
        </w:rPr>
      </w:pPr>
    </w:p>
    <w:p w14:paraId="36C3FA9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710E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75784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39258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062A3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33A51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752E4" w14:textId="77777777" w:rsidR="001F5A56" w:rsidRDefault="001F5A56" w:rsidP="001F5A56">
      <w:pPr>
        <w:pStyle w:val="PL"/>
        <w:rPr>
          <w:noProof w:val="0"/>
        </w:rPr>
      </w:pPr>
    </w:p>
    <w:p w14:paraId="09E3A65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D71CD5E" w14:textId="77777777" w:rsidR="001F5A56" w:rsidRDefault="001F5A56" w:rsidP="001F5A56">
      <w:pPr>
        <w:pStyle w:val="PL"/>
        <w:rPr>
          <w:noProof w:val="0"/>
        </w:rPr>
      </w:pPr>
    </w:p>
    <w:p w14:paraId="11E086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A64F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05518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9FAB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8A63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23291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6ECB9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42A051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5325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DE6338" w14:textId="77777777" w:rsidR="001F5A56" w:rsidRDefault="001F5A56" w:rsidP="001F5A56">
      <w:pPr>
        <w:pStyle w:val="PL"/>
      </w:pPr>
    </w:p>
    <w:p w14:paraId="71914032" w14:textId="77777777" w:rsidR="001F5A56" w:rsidRDefault="001F5A56" w:rsidP="001F5A56">
      <w:pPr>
        <w:pStyle w:val="PL"/>
      </w:pPr>
    </w:p>
    <w:p w14:paraId="6C58AABC" w14:textId="77777777" w:rsidR="001F5A56" w:rsidRDefault="001F5A56" w:rsidP="001F5A56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9ACF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21EB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B98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15DAD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A79E81E" w14:textId="77777777" w:rsidR="001F5A56" w:rsidRDefault="001F5A56" w:rsidP="001F5A56">
      <w:pPr>
        <w:pStyle w:val="PL"/>
        <w:rPr>
          <w:noProof w:val="0"/>
        </w:rPr>
      </w:pPr>
    </w:p>
    <w:p w14:paraId="01CA713D" w14:textId="77777777" w:rsidR="001F5A56" w:rsidRDefault="001F5A56" w:rsidP="001F5A56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66D6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A390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E7D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AAAC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2A2D9BB" w14:textId="77777777" w:rsidR="001F5A56" w:rsidRDefault="001F5A56" w:rsidP="001F5A56">
      <w:pPr>
        <w:pStyle w:val="PL"/>
        <w:rPr>
          <w:noProof w:val="0"/>
        </w:rPr>
      </w:pPr>
    </w:p>
    <w:p w14:paraId="3C879707" w14:textId="77777777" w:rsidR="001F5A56" w:rsidRDefault="001F5A56" w:rsidP="001F5A56">
      <w:pPr>
        <w:pStyle w:val="PL"/>
        <w:rPr>
          <w:noProof w:val="0"/>
        </w:rPr>
      </w:pPr>
    </w:p>
    <w:p w14:paraId="38B9B4F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75F8ABF" w14:textId="77777777" w:rsidR="001F5A56" w:rsidRDefault="001F5A56" w:rsidP="001F5A56">
      <w:pPr>
        <w:pStyle w:val="PL"/>
        <w:rPr>
          <w:noProof w:val="0"/>
        </w:rPr>
      </w:pPr>
    </w:p>
    <w:p w14:paraId="375A8B4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79D8D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24224B3" w14:textId="77777777" w:rsidR="001F5A56" w:rsidRDefault="001F5A56" w:rsidP="001F5A56">
      <w:pPr>
        <w:pStyle w:val="PL"/>
        <w:rPr>
          <w:noProof w:val="0"/>
        </w:rPr>
      </w:pPr>
    </w:p>
    <w:p w14:paraId="1E86D8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2E2D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9296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6A970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D3AEE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8DE20F6" w14:textId="77777777" w:rsidR="001F5A56" w:rsidRDefault="001F5A56" w:rsidP="001F5A56">
      <w:pPr>
        <w:pStyle w:val="PL"/>
        <w:rPr>
          <w:noProof w:val="0"/>
        </w:rPr>
      </w:pPr>
    </w:p>
    <w:p w14:paraId="2CA36EB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DBF5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55F08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9C8B74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42CFD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D12ADB2" w14:textId="77777777" w:rsidR="001F5A56" w:rsidRDefault="001F5A56" w:rsidP="001F5A56">
      <w:pPr>
        <w:pStyle w:val="PL"/>
        <w:rPr>
          <w:noProof w:val="0"/>
        </w:rPr>
      </w:pPr>
    </w:p>
    <w:p w14:paraId="409E4CE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9C9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0B83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5472E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6DC8A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5BA4A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CE05B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38BD0C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7A0E279" w14:textId="77777777" w:rsidR="001F5A56" w:rsidRDefault="001F5A56" w:rsidP="001F5A56">
      <w:pPr>
        <w:pStyle w:val="PL"/>
        <w:rPr>
          <w:noProof w:val="0"/>
        </w:rPr>
      </w:pPr>
    </w:p>
    <w:p w14:paraId="021D192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5B5E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956E3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55438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B108225" w14:textId="77777777" w:rsidR="001F5A56" w:rsidRDefault="001F5A56" w:rsidP="001F5A56">
      <w:pPr>
        <w:pStyle w:val="PL"/>
        <w:rPr>
          <w:noProof w:val="0"/>
        </w:rPr>
      </w:pPr>
    </w:p>
    <w:p w14:paraId="435DB2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C85DE84" w14:textId="77777777" w:rsidR="001F5A56" w:rsidRDefault="001F5A56" w:rsidP="001F5A56">
      <w:pPr>
        <w:pStyle w:val="PL"/>
        <w:rPr>
          <w:noProof w:val="0"/>
        </w:rPr>
      </w:pPr>
    </w:p>
    <w:p w14:paraId="36B656B4" w14:textId="77777777" w:rsidR="001F5A56" w:rsidRDefault="001F5A56" w:rsidP="001F5A56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290E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E2ADA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D0366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687A3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C8F3110" w14:textId="77777777" w:rsidR="001F5A56" w:rsidRDefault="001F5A56" w:rsidP="001F5A56">
      <w:pPr>
        <w:pStyle w:val="PL"/>
        <w:rPr>
          <w:noProof w:val="0"/>
        </w:rPr>
      </w:pPr>
    </w:p>
    <w:p w14:paraId="6C59DF9E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4EE4A2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2A2E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15188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FFCA12A" w14:textId="77777777" w:rsidR="001F5A56" w:rsidRDefault="001F5A56" w:rsidP="001F5A56">
      <w:pPr>
        <w:pStyle w:val="PL"/>
        <w:rPr>
          <w:noProof w:val="0"/>
        </w:rPr>
      </w:pPr>
    </w:p>
    <w:p w14:paraId="59BF8D0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92A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A540C3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565E5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1134D6B" w14:textId="77777777" w:rsidR="001F5A56" w:rsidRDefault="001F5A56" w:rsidP="001F5A56">
      <w:pPr>
        <w:pStyle w:val="PL"/>
        <w:rPr>
          <w:noProof w:val="0"/>
        </w:rPr>
      </w:pPr>
    </w:p>
    <w:p w14:paraId="3C8DF19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C7A01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F8634D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A631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C090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A6255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6A8A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7419AE2" w14:textId="77777777" w:rsidR="001F5A56" w:rsidRDefault="001F5A56" w:rsidP="001F5A56">
      <w:pPr>
        <w:pStyle w:val="PL"/>
        <w:rPr>
          <w:noProof w:val="0"/>
        </w:rPr>
      </w:pPr>
    </w:p>
    <w:p w14:paraId="6ADF9ED9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1FDDE7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F01B0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EDA37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47E54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D81375E" w14:textId="77777777" w:rsidR="001F5A56" w:rsidRDefault="001F5A56" w:rsidP="001F5A56">
      <w:pPr>
        <w:pStyle w:val="PL"/>
        <w:rPr>
          <w:noProof w:val="0"/>
        </w:rPr>
      </w:pPr>
    </w:p>
    <w:p w14:paraId="113608A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F70A7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05883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A9F4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91E68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5E9EB1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1CF2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6842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82D51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D9603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027C8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D7101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3488C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3145A4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7D66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870E3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DE6DC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C972C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E9D01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85A91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57E64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CE051D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04B16D1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5B200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8CD6B6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B9E6AB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770EA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1F1C7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8778B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F2FF2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D8584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62A5F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2A5FF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54BFCA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F29867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1842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B23B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A1D5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37AF4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FD5A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287DC6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C2807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6BC8B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A3D2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063244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167E8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A5AE5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C2DCCF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1C4EF4" w14:textId="77777777" w:rsidR="001F5A56" w:rsidRDefault="001F5A56" w:rsidP="001F5A56">
      <w:pPr>
        <w:pStyle w:val="PL"/>
        <w:rPr>
          <w:noProof w:val="0"/>
        </w:rPr>
      </w:pPr>
    </w:p>
    <w:p w14:paraId="7D0DEE2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7771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34BAD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9537B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B3D9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A40F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8EEBCC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CBFAA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15B97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1D125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96C6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427F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0147B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CE599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F2CD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780C3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1E290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BE02301" w14:textId="77777777" w:rsidR="001F5A56" w:rsidRDefault="001F5A56" w:rsidP="001F5A56">
      <w:pPr>
        <w:pStyle w:val="PL"/>
        <w:rPr>
          <w:noProof w:val="0"/>
          <w:lang w:val="it-IT"/>
        </w:rPr>
      </w:pPr>
    </w:p>
    <w:p w14:paraId="10ABBDF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A2E2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87B2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C99E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CAB1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C8C03" w14:textId="77777777" w:rsidR="001F5A56" w:rsidRDefault="001F5A56" w:rsidP="001F5A56">
      <w:pPr>
        <w:pStyle w:val="PL"/>
        <w:rPr>
          <w:noProof w:val="0"/>
        </w:rPr>
      </w:pPr>
    </w:p>
    <w:p w14:paraId="0763F695" w14:textId="77777777" w:rsidR="001F5A56" w:rsidRDefault="001F5A56" w:rsidP="001F5A56">
      <w:pPr>
        <w:pStyle w:val="PL"/>
        <w:rPr>
          <w:noProof w:val="0"/>
        </w:rPr>
      </w:pPr>
    </w:p>
    <w:p w14:paraId="20F75B0B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6C6F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F36FF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1C23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79004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B0CDF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EC58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109B3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4872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26BC4CE" w14:textId="77777777" w:rsidR="001F5A56" w:rsidRDefault="001F5A56" w:rsidP="001F5A56">
      <w:pPr>
        <w:pStyle w:val="PL"/>
        <w:rPr>
          <w:noProof w:val="0"/>
        </w:rPr>
      </w:pPr>
    </w:p>
    <w:p w14:paraId="0B69ECFA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9B4FA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7C1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BEE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EAE6048" w14:textId="77777777" w:rsidR="001F5A56" w:rsidRDefault="001F5A56" w:rsidP="001F5A56">
      <w:pPr>
        <w:pStyle w:val="PL"/>
        <w:rPr>
          <w:noProof w:val="0"/>
        </w:rPr>
      </w:pPr>
    </w:p>
    <w:p w14:paraId="12B092A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F805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80985A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0596F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2108F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52A5BE" w14:textId="77777777" w:rsidR="001F5A56" w:rsidRDefault="001F5A56" w:rsidP="001F5A56">
      <w:pPr>
        <w:pStyle w:val="PL"/>
        <w:rPr>
          <w:noProof w:val="0"/>
        </w:rPr>
      </w:pPr>
    </w:p>
    <w:p w14:paraId="6DAD3A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A717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33E0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32BBD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00CA0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F7B26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7CBC5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6534D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D1CC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9B19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C39C8E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DC3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8B29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8C6C4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C7C4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79367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CF2510E" w14:textId="77777777" w:rsidR="001F5A56" w:rsidRDefault="001F5A56" w:rsidP="001F5A56">
      <w:pPr>
        <w:pStyle w:val="PL"/>
        <w:rPr>
          <w:noProof w:val="0"/>
        </w:rPr>
      </w:pPr>
    </w:p>
    <w:p w14:paraId="171C44E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8B27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F7584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A662A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C6745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0F476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6CBE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D029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D0A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22B3A84" w14:textId="77777777" w:rsidR="001F5A56" w:rsidRDefault="001F5A56" w:rsidP="001F5A56">
      <w:pPr>
        <w:pStyle w:val="PL"/>
        <w:rPr>
          <w:ins w:id="16" w:author="Huawei-C" w:date="2019-10-02T10:02:00Z"/>
          <w:noProof w:val="0"/>
        </w:rPr>
      </w:pPr>
    </w:p>
    <w:p w14:paraId="66377D15" w14:textId="31A2F845" w:rsidR="001F5A56" w:rsidRDefault="001F5A56" w:rsidP="001F5A56">
      <w:pPr>
        <w:pStyle w:val="PL"/>
        <w:rPr>
          <w:ins w:id="17" w:author="Huawei-C" w:date="2019-10-02T10:02:00Z"/>
          <w:noProof w:val="0"/>
        </w:rPr>
      </w:pPr>
      <w:proofErr w:type="spellStart"/>
      <w:proofErr w:type="gramStart"/>
      <w:ins w:id="18" w:author="Huawei-C" w:date="2019-10-02T10:02:00Z">
        <w:r>
          <w:rPr>
            <w:noProof w:val="0"/>
          </w:rPr>
          <w:t>UserLocationInformation</w:t>
        </w:r>
        <w:proofErr w:type="spellEnd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19" w:author="huawei" w:date="2019-10-17T17:30:00Z">
        <w:r w:rsidR="005846D8">
          <w:rPr>
            <w:noProof w:val="0"/>
          </w:rPr>
          <w:t>OCTET STRING</w:t>
        </w:r>
      </w:ins>
    </w:p>
    <w:p w14:paraId="62FE3131" w14:textId="77777777" w:rsidR="005846D8" w:rsidRDefault="005846D8" w:rsidP="005846D8">
      <w:pPr>
        <w:pStyle w:val="PL"/>
        <w:rPr>
          <w:ins w:id="20" w:author="huawei" w:date="2019-10-17T17:30:00Z"/>
          <w:noProof w:val="0"/>
        </w:rPr>
      </w:pPr>
      <w:ins w:id="21" w:author="huawei" w:date="2019-10-17T17:30:00Z">
        <w:r>
          <w:rPr>
            <w:noProof w:val="0"/>
          </w:rPr>
          <w:t xml:space="preserve">-- </w:t>
        </w:r>
      </w:ins>
    </w:p>
    <w:p w14:paraId="4CB20409" w14:textId="5E54FCD9" w:rsidR="005846D8" w:rsidRPr="005846D8" w:rsidRDefault="005846D8" w:rsidP="005846D8">
      <w:pPr>
        <w:pStyle w:val="PL"/>
        <w:rPr>
          <w:ins w:id="22" w:author="huawei" w:date="2019-10-17T17:30:00Z"/>
          <w:noProof w:val="0"/>
        </w:rPr>
      </w:pPr>
      <w:ins w:id="23" w:author="huawei" w:date="2019-10-17T17:30:00Z">
        <w:r>
          <w:rPr>
            <w:noProof w:val="0"/>
          </w:rPr>
          <w:t xml:space="preserve">-- </w:t>
        </w:r>
      </w:ins>
      <w:ins w:id="24" w:author="huawei" w:date="2019-10-17T17:37:00Z">
        <w:r w:rsidR="00A7409D">
          <w:rPr>
            <w:noProof w:val="0"/>
          </w:rPr>
          <w:t xml:space="preserve">This </w:t>
        </w:r>
        <w:r w:rsidR="00A7409D">
          <w:rPr>
            <w:noProof w:val="0"/>
            <w:lang w:eastAsia="zh-CN"/>
          </w:rPr>
          <w:t xml:space="preserve">data is </w:t>
        </w:r>
      </w:ins>
      <w:ins w:id="25" w:author="huawei" w:date="2019-10-17T17:36:00Z">
        <w:r>
          <w:rPr>
            <w:noProof w:val="0"/>
          </w:rPr>
          <w:t>c</w:t>
        </w:r>
      </w:ins>
      <w:ins w:id="26" w:author="huawei" w:date="2019-10-17T17:34:00Z">
        <w:r>
          <w:rPr>
            <w:noProof w:val="0"/>
          </w:rPr>
          <w:t>onvert</w:t>
        </w:r>
      </w:ins>
      <w:ins w:id="27" w:author="huawei" w:date="2019-10-17T17:36:00Z">
        <w:r>
          <w:rPr>
            <w:noProof w:val="0"/>
          </w:rPr>
          <w:t xml:space="preserve">ed from </w:t>
        </w:r>
      </w:ins>
      <w:ins w:id="28" w:author="huawei" w:date="2019-10-17T17:34:00Z">
        <w:r>
          <w:rPr>
            <w:noProof w:val="0"/>
          </w:rPr>
          <w:t>JSON format</w:t>
        </w:r>
      </w:ins>
      <w:ins w:id="29" w:author="huawei" w:date="2019-10-17T17:35:00Z">
        <w:r>
          <w:rPr>
            <w:noProof w:val="0"/>
          </w:rPr>
          <w:t xml:space="preserve"> of </w:t>
        </w:r>
      </w:ins>
      <w:ins w:id="30" w:author="huawei" w:date="2019-10-17T17:33:00Z">
        <w:r w:rsidRPr="005846D8">
          <w:rPr>
            <w:noProof w:val="0"/>
          </w:rPr>
          <w:t>the User Location as described in TS 29.571 [249]</w:t>
        </w:r>
      </w:ins>
      <w:ins w:id="31" w:author="huawei" w:date="2019-10-17T17:31:00Z">
        <w:r w:rsidRPr="005846D8">
          <w:rPr>
            <w:noProof w:val="0"/>
          </w:rPr>
          <w:t>.</w:t>
        </w:r>
      </w:ins>
    </w:p>
    <w:p w14:paraId="6451B8F1" w14:textId="77777777" w:rsidR="005846D8" w:rsidRDefault="005846D8" w:rsidP="005846D8">
      <w:pPr>
        <w:pStyle w:val="PL"/>
        <w:rPr>
          <w:ins w:id="32" w:author="huawei" w:date="2019-10-17T17:30:00Z"/>
          <w:noProof w:val="0"/>
        </w:rPr>
      </w:pPr>
      <w:ins w:id="33" w:author="huawei" w:date="2019-10-17T17:30:00Z">
        <w:r>
          <w:rPr>
            <w:noProof w:val="0"/>
          </w:rPr>
          <w:t xml:space="preserve">-- </w:t>
        </w:r>
      </w:ins>
    </w:p>
    <w:p w14:paraId="399078D0" w14:textId="77777777" w:rsidR="001F5A56" w:rsidRPr="001F5A56" w:rsidRDefault="001F5A56" w:rsidP="001F5A56">
      <w:pPr>
        <w:pStyle w:val="PL"/>
        <w:rPr>
          <w:ins w:id="34" w:author="Huawei-C" w:date="2019-10-02T10:02:00Z"/>
          <w:noProof w:val="0"/>
        </w:rPr>
      </w:pP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912797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6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E7F4E" w14:textId="77777777" w:rsidR="003479C3" w:rsidRDefault="003479C3">
      <w:r>
        <w:separator/>
      </w:r>
    </w:p>
  </w:endnote>
  <w:endnote w:type="continuationSeparator" w:id="0">
    <w:p w14:paraId="23A97AC8" w14:textId="77777777" w:rsidR="003479C3" w:rsidRDefault="0034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B8602" w14:textId="77777777" w:rsidR="003479C3" w:rsidRDefault="003479C3">
      <w:r>
        <w:separator/>
      </w:r>
    </w:p>
  </w:footnote>
  <w:footnote w:type="continuationSeparator" w:id="0">
    <w:p w14:paraId="2AD8F502" w14:textId="77777777" w:rsidR="003479C3" w:rsidRDefault="00347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912797" w:rsidRDefault="00912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912797" w:rsidRDefault="009127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912797" w:rsidRDefault="009127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912797" w:rsidRDefault="0091279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6"/>
    <w:rsid w:val="00067BF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3AD"/>
    <w:rsid w:val="001F5A56"/>
    <w:rsid w:val="00216018"/>
    <w:rsid w:val="0022464C"/>
    <w:rsid w:val="0026004D"/>
    <w:rsid w:val="002640DD"/>
    <w:rsid w:val="00275D12"/>
    <w:rsid w:val="00284FEB"/>
    <w:rsid w:val="002860C4"/>
    <w:rsid w:val="002B5741"/>
    <w:rsid w:val="002D1926"/>
    <w:rsid w:val="00305409"/>
    <w:rsid w:val="003142A2"/>
    <w:rsid w:val="00345D8B"/>
    <w:rsid w:val="003479C3"/>
    <w:rsid w:val="003609EF"/>
    <w:rsid w:val="0036231A"/>
    <w:rsid w:val="00374DD4"/>
    <w:rsid w:val="0038117B"/>
    <w:rsid w:val="003A76F5"/>
    <w:rsid w:val="003E1A36"/>
    <w:rsid w:val="003F79AD"/>
    <w:rsid w:val="00410371"/>
    <w:rsid w:val="004242F1"/>
    <w:rsid w:val="004433AD"/>
    <w:rsid w:val="00482204"/>
    <w:rsid w:val="00482293"/>
    <w:rsid w:val="004B5308"/>
    <w:rsid w:val="004B75B7"/>
    <w:rsid w:val="004D14DB"/>
    <w:rsid w:val="004D6B72"/>
    <w:rsid w:val="00506252"/>
    <w:rsid w:val="005103CC"/>
    <w:rsid w:val="0051580D"/>
    <w:rsid w:val="005339BE"/>
    <w:rsid w:val="00547111"/>
    <w:rsid w:val="005832C7"/>
    <w:rsid w:val="005846D8"/>
    <w:rsid w:val="00592D74"/>
    <w:rsid w:val="005A3DCB"/>
    <w:rsid w:val="005E2C44"/>
    <w:rsid w:val="00621188"/>
    <w:rsid w:val="006257ED"/>
    <w:rsid w:val="00692982"/>
    <w:rsid w:val="00695808"/>
    <w:rsid w:val="006B46FB"/>
    <w:rsid w:val="006E21FB"/>
    <w:rsid w:val="0072752B"/>
    <w:rsid w:val="007439A6"/>
    <w:rsid w:val="00792342"/>
    <w:rsid w:val="007977A8"/>
    <w:rsid w:val="007B512A"/>
    <w:rsid w:val="007C2097"/>
    <w:rsid w:val="007C2AC7"/>
    <w:rsid w:val="007D6A07"/>
    <w:rsid w:val="007F7259"/>
    <w:rsid w:val="008040A8"/>
    <w:rsid w:val="008279FA"/>
    <w:rsid w:val="00832867"/>
    <w:rsid w:val="00836A5F"/>
    <w:rsid w:val="008609DE"/>
    <w:rsid w:val="008626E7"/>
    <w:rsid w:val="00870EE7"/>
    <w:rsid w:val="008900DE"/>
    <w:rsid w:val="008925F8"/>
    <w:rsid w:val="00894456"/>
    <w:rsid w:val="008A45A6"/>
    <w:rsid w:val="008B0807"/>
    <w:rsid w:val="008D34D4"/>
    <w:rsid w:val="008F686C"/>
    <w:rsid w:val="0090453F"/>
    <w:rsid w:val="00912797"/>
    <w:rsid w:val="0091340A"/>
    <w:rsid w:val="009148DE"/>
    <w:rsid w:val="00922C1E"/>
    <w:rsid w:val="0097526B"/>
    <w:rsid w:val="009777D9"/>
    <w:rsid w:val="00991B88"/>
    <w:rsid w:val="009A5753"/>
    <w:rsid w:val="009A579D"/>
    <w:rsid w:val="009B4BD0"/>
    <w:rsid w:val="009E3297"/>
    <w:rsid w:val="009F734F"/>
    <w:rsid w:val="00A246B6"/>
    <w:rsid w:val="00A47E70"/>
    <w:rsid w:val="00A50CF0"/>
    <w:rsid w:val="00A55DA9"/>
    <w:rsid w:val="00A7409D"/>
    <w:rsid w:val="00A76030"/>
    <w:rsid w:val="00A7671C"/>
    <w:rsid w:val="00A7756F"/>
    <w:rsid w:val="00AA2CBC"/>
    <w:rsid w:val="00AC5820"/>
    <w:rsid w:val="00AD1CD8"/>
    <w:rsid w:val="00B258BB"/>
    <w:rsid w:val="00B305EA"/>
    <w:rsid w:val="00B35DFE"/>
    <w:rsid w:val="00B43F4D"/>
    <w:rsid w:val="00B60EA7"/>
    <w:rsid w:val="00B67B97"/>
    <w:rsid w:val="00B7386E"/>
    <w:rsid w:val="00B968C8"/>
    <w:rsid w:val="00BA3EC5"/>
    <w:rsid w:val="00BA51D9"/>
    <w:rsid w:val="00BB116B"/>
    <w:rsid w:val="00BB5DFC"/>
    <w:rsid w:val="00BD279D"/>
    <w:rsid w:val="00BD6BB8"/>
    <w:rsid w:val="00C66BA2"/>
    <w:rsid w:val="00C67DFC"/>
    <w:rsid w:val="00C95985"/>
    <w:rsid w:val="00CB5000"/>
    <w:rsid w:val="00CC5026"/>
    <w:rsid w:val="00CC68D0"/>
    <w:rsid w:val="00CF54C8"/>
    <w:rsid w:val="00D03F9A"/>
    <w:rsid w:val="00D06D51"/>
    <w:rsid w:val="00D24991"/>
    <w:rsid w:val="00D50255"/>
    <w:rsid w:val="00DE34CF"/>
    <w:rsid w:val="00E1381F"/>
    <w:rsid w:val="00E13F3D"/>
    <w:rsid w:val="00E34898"/>
    <w:rsid w:val="00E41404"/>
    <w:rsid w:val="00E438D3"/>
    <w:rsid w:val="00E86A08"/>
    <w:rsid w:val="00EB09B7"/>
    <w:rsid w:val="00EB221D"/>
    <w:rsid w:val="00EC109B"/>
    <w:rsid w:val="00EC65AC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BF160-9A6A-4A11-9EA3-EAA548E8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2728</Words>
  <Characters>15552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4</cp:revision>
  <cp:lastPrinted>1899-12-31T23:00:00Z</cp:lastPrinted>
  <dcterms:created xsi:type="dcterms:W3CDTF">2019-10-17T10:10:00Z</dcterms:created>
  <dcterms:modified xsi:type="dcterms:W3CDTF">2019-10-17T10:32:00Z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(3)C+oKqBEBqHRupiSMZ8hzfk47WPAb5sT9NkJE77uGE6W7RzqRx6ZQ/nCGrwJ8p0dHSTAGsDme
YleUfH8LdPKGJo4B2QKX06KqAX7tw4rXzfsQqTtfC+OIYOT/BnmvQYXFaqLLhsn2UUS2gnPC
4wF1dXgm+MqOOA10lHiJYK0deCJpEewv/h6kU1f4tQXtOJYq77Bv78RLbedxbfeDg+HAMD+f
UvkBNSat5JJFTS2z8E</vt:lpwstr>
  </property>
  <property fmtid="{D5CDD505-2E9C-101B-9397-08002B2CF9AE}" pid="22" name="_2015_ms_pID_7253431">
    <vt:lpwstr>4fmTVhJSkJyZAHPaRaYPRj9K96YWSn4bq3ontGLnrNHB8tCbRvNIDZ
Kdkoc4VpxmzC1O7knlBWBFnqsxn5bamKu2qeooj8kLERDVkUtRiAN5HYxFUIg9+d0j1HMHp2
oIKqtHxIF4+0haNZRsWOGH3nrk6NQkYqFmlv/G8QQaN+srahJxiauBlJxoL8mkYfqMFxR7fN
h/8FMk+Sks20naXulkH+5V2o6GAT4yIXdtP0</vt:lpwstr>
  </property>
  <property fmtid="{D5CDD505-2E9C-101B-9397-08002B2CF9AE}" pid="23" name="_2015_ms_pID_7253432">
    <vt:lpwstr>sOuqQPEELffuawZAOeMw9EU=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1569981507</vt:lpwstr>
  </property>
</Properties>
</file>